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0D5B1" w14:textId="076357D0" w:rsidR="00505EC0" w:rsidRDefault="00505EC0" w:rsidP="00505EC0">
      <w:pPr>
        <w:pStyle w:val="CRCoverPage"/>
        <w:tabs>
          <w:tab w:val="right" w:pos="9639"/>
        </w:tabs>
        <w:spacing w:after="0"/>
        <w:rPr>
          <w:b/>
          <w:i/>
          <w:noProof/>
          <w:sz w:val="28"/>
        </w:rPr>
      </w:pPr>
      <w:r>
        <w:rPr>
          <w:b/>
          <w:noProof/>
          <w:sz w:val="24"/>
        </w:rPr>
        <w:t>3GPP TSG-CT WG4 Meeting #117</w:t>
      </w:r>
      <w:r>
        <w:rPr>
          <w:b/>
          <w:i/>
          <w:noProof/>
          <w:sz w:val="28"/>
        </w:rPr>
        <w:tab/>
      </w:r>
      <w:r w:rsidR="00155D7B" w:rsidRPr="00155D7B">
        <w:rPr>
          <w:b/>
          <w:noProof/>
          <w:sz w:val="24"/>
          <w:szCs w:val="24"/>
          <w:lang w:eastAsia="ja-JP"/>
        </w:rPr>
        <w:t>C4-2333</w:t>
      </w:r>
      <w:r w:rsidR="006023FB">
        <w:rPr>
          <w:b/>
          <w:noProof/>
          <w:sz w:val="24"/>
          <w:szCs w:val="24"/>
          <w:lang w:eastAsia="ja-JP"/>
        </w:rPr>
        <w:t>511</w:t>
      </w:r>
    </w:p>
    <w:p w14:paraId="0E429E3A" w14:textId="65A370E2" w:rsidR="00505EC0" w:rsidRPr="00520A91" w:rsidRDefault="00505EC0" w:rsidP="00505EC0">
      <w:pPr>
        <w:pStyle w:val="a5"/>
        <w:pBdr>
          <w:bottom w:val="single" w:sz="4" w:space="1" w:color="auto"/>
        </w:pBdr>
        <w:tabs>
          <w:tab w:val="right" w:pos="9638"/>
        </w:tabs>
        <w:rPr>
          <w:rFonts w:eastAsia="Batang" w:cs="Arial"/>
          <w:sz w:val="20"/>
          <w:lang w:eastAsia="zh-CN"/>
        </w:rPr>
      </w:pPr>
      <w:r w:rsidRPr="00F05BC9">
        <w:rPr>
          <w:rFonts w:cs="Arial"/>
          <w:sz w:val="24"/>
        </w:rPr>
        <w:t>Göteborg, Sweden, 21</w:t>
      </w:r>
      <w:r w:rsidRPr="00F05BC9">
        <w:rPr>
          <w:rFonts w:cs="Arial"/>
          <w:sz w:val="24"/>
          <w:vertAlign w:val="superscript"/>
        </w:rPr>
        <w:t>st</w:t>
      </w:r>
      <w:r w:rsidRPr="00F05BC9">
        <w:rPr>
          <w:rFonts w:cs="Arial"/>
          <w:sz w:val="24"/>
        </w:rPr>
        <w:t>– 25</w:t>
      </w:r>
      <w:r w:rsidRPr="00F05BC9">
        <w:rPr>
          <w:rFonts w:cs="Arial"/>
          <w:sz w:val="24"/>
          <w:vertAlign w:val="superscript"/>
        </w:rPr>
        <w:t>th</w:t>
      </w:r>
      <w:r w:rsidRPr="00F05BC9">
        <w:rPr>
          <w:rFonts w:cs="Arial"/>
          <w:sz w:val="24"/>
        </w:rPr>
        <w:t xml:space="preserve"> August 2023</w:t>
      </w:r>
      <w:r>
        <w:rPr>
          <w:sz w:val="24"/>
        </w:rPr>
        <w:tab/>
        <w:t xml:space="preserve">was </w:t>
      </w:r>
      <w:r w:rsidR="006023FB" w:rsidRPr="00155D7B">
        <w:rPr>
          <w:sz w:val="24"/>
          <w:szCs w:val="24"/>
        </w:rPr>
        <w:t>C4-233372</w:t>
      </w:r>
    </w:p>
    <w:p w14:paraId="56C29884" w14:textId="77777777" w:rsidR="00820FC0" w:rsidRPr="00A74D36"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3FC8E63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70BD">
        <w:rPr>
          <w:rFonts w:ascii="Arial" w:eastAsia="Batang" w:hAnsi="Arial"/>
          <w:b/>
          <w:sz w:val="24"/>
          <w:szCs w:val="24"/>
          <w:lang w:val="en-US" w:eastAsia="zh-CN"/>
        </w:rPr>
        <w:t>Huawei</w:t>
      </w:r>
    </w:p>
    <w:p w14:paraId="77734250" w14:textId="070506C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120B0">
        <w:rPr>
          <w:rFonts w:ascii="Arial" w:eastAsia="Batang" w:hAnsi="Arial" w:cs="Arial"/>
          <w:b/>
          <w:sz w:val="24"/>
          <w:szCs w:val="24"/>
          <w:lang w:eastAsia="zh-CN"/>
        </w:rPr>
        <w:t>Revised</w:t>
      </w:r>
      <w:r w:rsidR="00D31CC8" w:rsidRPr="006C2E80">
        <w:rPr>
          <w:rFonts w:ascii="Arial" w:eastAsia="Batang" w:hAnsi="Arial" w:cs="Arial"/>
          <w:b/>
          <w:sz w:val="24"/>
          <w:szCs w:val="24"/>
          <w:lang w:eastAsia="zh-CN"/>
        </w:rPr>
        <w:t xml:space="preserve"> </w:t>
      </w:r>
      <w:r w:rsidR="00EE6429">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83916">
        <w:rPr>
          <w:rFonts w:ascii="Arial" w:eastAsia="Batang" w:hAnsi="Arial" w:cs="Arial"/>
          <w:b/>
          <w:sz w:val="24"/>
          <w:szCs w:val="24"/>
          <w:lang w:eastAsia="zh-CN"/>
        </w:rPr>
        <w:t xml:space="preserve">Enhancement </w:t>
      </w:r>
      <w:r w:rsidR="008354EF">
        <w:rPr>
          <w:rFonts w:ascii="Arial" w:eastAsia="Batang" w:hAnsi="Arial" w:cs="Arial"/>
          <w:b/>
          <w:sz w:val="24"/>
          <w:szCs w:val="24"/>
          <w:lang w:eastAsia="zh-CN"/>
        </w:rPr>
        <w:t>on</w:t>
      </w:r>
      <w:r w:rsidR="006170BD">
        <w:rPr>
          <w:rFonts w:ascii="Arial" w:eastAsia="Batang" w:hAnsi="Arial" w:cs="Arial"/>
          <w:b/>
          <w:sz w:val="24"/>
          <w:szCs w:val="24"/>
          <w:lang w:eastAsia="zh-CN"/>
        </w:rPr>
        <w:t xml:space="preserve"> Shared Data</w:t>
      </w:r>
      <w:r w:rsidR="008354EF">
        <w:rPr>
          <w:rFonts w:ascii="Arial" w:eastAsia="Batang" w:hAnsi="Arial" w:cs="Arial"/>
          <w:b/>
          <w:sz w:val="24"/>
          <w:szCs w:val="24"/>
          <w:lang w:eastAsia="zh-CN"/>
        </w:rPr>
        <w:t xml:space="preserve"> </w:t>
      </w:r>
      <w:r w:rsidR="00A30D47" w:rsidRPr="00A30D47">
        <w:rPr>
          <w:rFonts w:ascii="Arial" w:eastAsia="Batang" w:hAnsi="Arial" w:cs="Arial"/>
          <w:b/>
          <w:sz w:val="24"/>
          <w:szCs w:val="24"/>
          <w:lang w:eastAsia="zh-CN"/>
        </w:rPr>
        <w:t xml:space="preserve">ID and </w:t>
      </w:r>
      <w:r w:rsidR="008354EF">
        <w:rPr>
          <w:rFonts w:ascii="Arial" w:eastAsia="Batang" w:hAnsi="Arial" w:cs="Arial"/>
          <w:b/>
          <w:sz w:val="24"/>
          <w:szCs w:val="24"/>
          <w:lang w:eastAsia="zh-CN"/>
        </w:rPr>
        <w:t>Handling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911573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E53F0">
        <w:rPr>
          <w:rFonts w:ascii="Arial" w:eastAsia="Batang" w:hAnsi="Arial"/>
          <w:b/>
          <w:sz w:val="24"/>
          <w:szCs w:val="24"/>
          <w:lang w:val="en-US" w:eastAsia="zh-CN"/>
        </w:rPr>
        <w:t>5.2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1E18DF" w:rsidR="006C2E80" w:rsidRPr="006170BD" w:rsidRDefault="008A76FD" w:rsidP="006C2E80">
      <w:pPr>
        <w:pStyle w:val="8"/>
      </w:pPr>
      <w:r w:rsidRPr="006C2E80">
        <w:t>Title</w:t>
      </w:r>
      <w:r w:rsidR="00985B73" w:rsidRPr="006C2E80">
        <w:t>:</w:t>
      </w:r>
      <w:r w:rsidR="00F41A27" w:rsidRPr="006C2E80">
        <w:tab/>
      </w:r>
      <w:r w:rsidR="00210CB8" w:rsidRPr="00210CB8">
        <w:t>New WID</w:t>
      </w:r>
      <w:r w:rsidR="00966A2A">
        <w:t xml:space="preserve"> on </w:t>
      </w:r>
      <w:bookmarkStart w:id="0" w:name="_Hlk119418828"/>
      <w:r w:rsidR="00966A2A">
        <w:t xml:space="preserve">Enhancement </w:t>
      </w:r>
      <w:r w:rsidR="006170BD" w:rsidRPr="006170BD">
        <w:t>of Shared Data</w:t>
      </w:r>
      <w:r w:rsidR="008354EF">
        <w:t xml:space="preserve"> </w:t>
      </w:r>
      <w:r w:rsidR="00A30D47">
        <w:t xml:space="preserve">ID and </w:t>
      </w:r>
      <w:r w:rsidR="008354EF">
        <w:t>Handling</w:t>
      </w:r>
      <w:bookmarkEnd w:id="0"/>
    </w:p>
    <w:p w14:paraId="289CB42C" w14:textId="668B2664" w:rsidR="006C2E80" w:rsidRDefault="00E13CB2" w:rsidP="006C2E80">
      <w:pPr>
        <w:pStyle w:val="8"/>
      </w:pPr>
      <w:r>
        <w:t>A</w:t>
      </w:r>
      <w:r w:rsidR="00B078D6">
        <w:t>cronym:</w:t>
      </w:r>
      <w:r w:rsidR="006C2E80">
        <w:tab/>
      </w:r>
      <w:proofErr w:type="spellStart"/>
      <w:r w:rsidR="007719D9" w:rsidRPr="007719D9">
        <w:t>ShDatID_H</w:t>
      </w:r>
      <w:proofErr w:type="spellEnd"/>
    </w:p>
    <w:p w14:paraId="679E2B2D" w14:textId="034CC4EA" w:rsidR="006C2E80" w:rsidRDefault="00B078D6" w:rsidP="006C2E80">
      <w:pPr>
        <w:pStyle w:val="8"/>
      </w:pPr>
      <w:r>
        <w:t>Unique identifier</w:t>
      </w:r>
      <w:r w:rsidR="00F41A27">
        <w:t>:</w:t>
      </w:r>
      <w:r w:rsidR="006C2E80">
        <w:tab/>
      </w:r>
      <w:r w:rsidR="00BF2971" w:rsidRPr="00BF2971">
        <w:t>980004</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718882B" w:rsidR="003F7142" w:rsidRDefault="003F7142" w:rsidP="006C2E80">
      <w:pPr>
        <w:pStyle w:val="8"/>
      </w:pPr>
      <w:r w:rsidRPr="003F7142">
        <w:t>Potential target Release:</w:t>
      </w:r>
      <w:r w:rsidR="006C2E80">
        <w:tab/>
      </w:r>
      <w:r w:rsidRPr="00F53E54">
        <w:rPr>
          <w:iCs/>
        </w:rPr>
        <w:t>Rel-</w:t>
      </w:r>
      <w:r w:rsidR="00B81951" w:rsidRPr="00F53E54">
        <w:rPr>
          <w:iCs/>
        </w:rPr>
        <w:t>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4C186DA" w:rsidR="004260A5" w:rsidRDefault="0026033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E0D0195" w:rsidR="004260A5" w:rsidRDefault="00260337" w:rsidP="006C2E80">
            <w:pPr>
              <w:pStyle w:val="TAC"/>
            </w:pPr>
            <w:r>
              <w:t>X</w:t>
            </w:r>
          </w:p>
        </w:tc>
        <w:tc>
          <w:tcPr>
            <w:tcW w:w="1037" w:type="dxa"/>
          </w:tcPr>
          <w:p w14:paraId="477F02DA" w14:textId="137A8355" w:rsidR="004260A5" w:rsidRDefault="00260337" w:rsidP="006C2E80">
            <w:pPr>
              <w:pStyle w:val="TAC"/>
            </w:pPr>
            <w:r>
              <w:t>X</w:t>
            </w:r>
          </w:p>
        </w:tc>
        <w:tc>
          <w:tcPr>
            <w:tcW w:w="850" w:type="dxa"/>
          </w:tcPr>
          <w:p w14:paraId="6E9D500A" w14:textId="4F5F3B80" w:rsidR="004260A5" w:rsidRDefault="0026033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402A9B1" w:rsidR="004260A5" w:rsidRDefault="0026033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28D93D76" w14:textId="77777777" w:rsidR="00640836" w:rsidRDefault="00640836" w:rsidP="0064083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0836" w14:paraId="4241B9B9" w14:textId="77777777" w:rsidTr="00B60366">
        <w:trPr>
          <w:cantSplit/>
          <w:jc w:val="center"/>
        </w:trPr>
        <w:tc>
          <w:tcPr>
            <w:tcW w:w="452" w:type="dxa"/>
          </w:tcPr>
          <w:p w14:paraId="31179888" w14:textId="77777777" w:rsidR="00640836" w:rsidRDefault="00640836" w:rsidP="00B60366">
            <w:pPr>
              <w:pStyle w:val="TAC"/>
            </w:pPr>
          </w:p>
        </w:tc>
        <w:tc>
          <w:tcPr>
            <w:tcW w:w="2917" w:type="dxa"/>
            <w:shd w:val="clear" w:color="auto" w:fill="E0E0E0"/>
          </w:tcPr>
          <w:p w14:paraId="714369E0" w14:textId="77777777" w:rsidR="00640836" w:rsidRPr="0006543E" w:rsidRDefault="00640836" w:rsidP="00B60366">
            <w:pPr>
              <w:pStyle w:val="TAH"/>
              <w:ind w:right="-99"/>
              <w:jc w:val="left"/>
              <w:rPr>
                <w:b w:val="0"/>
                <w:bCs/>
                <w:color w:val="0000FF"/>
              </w:rPr>
            </w:pPr>
            <w:r w:rsidRPr="0006543E">
              <w:rPr>
                <w:b w:val="0"/>
                <w:bCs/>
                <w:color w:val="0000FF"/>
                <w:sz w:val="20"/>
              </w:rPr>
              <w:t xml:space="preserve">Study </w:t>
            </w:r>
          </w:p>
        </w:tc>
      </w:tr>
      <w:tr w:rsidR="00640836" w14:paraId="5CE0FEE5" w14:textId="77777777" w:rsidTr="00B60366">
        <w:trPr>
          <w:cantSplit/>
          <w:jc w:val="center"/>
        </w:trPr>
        <w:tc>
          <w:tcPr>
            <w:tcW w:w="452" w:type="dxa"/>
          </w:tcPr>
          <w:p w14:paraId="6E7ED814" w14:textId="77777777" w:rsidR="00640836" w:rsidRDefault="00640836" w:rsidP="00B60366">
            <w:pPr>
              <w:pStyle w:val="TAC"/>
            </w:pPr>
          </w:p>
        </w:tc>
        <w:tc>
          <w:tcPr>
            <w:tcW w:w="2917" w:type="dxa"/>
            <w:shd w:val="clear" w:color="auto" w:fill="E0E0E0"/>
          </w:tcPr>
          <w:p w14:paraId="13346A5C" w14:textId="77777777" w:rsidR="00640836" w:rsidRPr="0006543E" w:rsidRDefault="00640836" w:rsidP="00B60366">
            <w:pPr>
              <w:pStyle w:val="TAH"/>
              <w:ind w:right="-99"/>
              <w:jc w:val="left"/>
              <w:rPr>
                <w:b w:val="0"/>
                <w:bCs/>
                <w:color w:val="auto"/>
              </w:rPr>
            </w:pPr>
            <w:r w:rsidRPr="0006543E">
              <w:rPr>
                <w:b w:val="0"/>
                <w:bCs/>
                <w:color w:val="auto"/>
                <w:sz w:val="20"/>
              </w:rPr>
              <w:t>Normative – Stage 1</w:t>
            </w:r>
          </w:p>
        </w:tc>
      </w:tr>
      <w:tr w:rsidR="00640836" w14:paraId="4D47E618" w14:textId="77777777" w:rsidTr="00B60366">
        <w:trPr>
          <w:cantSplit/>
          <w:jc w:val="center"/>
        </w:trPr>
        <w:tc>
          <w:tcPr>
            <w:tcW w:w="452" w:type="dxa"/>
          </w:tcPr>
          <w:p w14:paraId="3E9F8F3A" w14:textId="77777777" w:rsidR="00640836" w:rsidRDefault="00640836" w:rsidP="00B60366">
            <w:pPr>
              <w:pStyle w:val="TAC"/>
            </w:pPr>
          </w:p>
        </w:tc>
        <w:tc>
          <w:tcPr>
            <w:tcW w:w="2917" w:type="dxa"/>
            <w:shd w:val="clear" w:color="auto" w:fill="E0E0E0"/>
          </w:tcPr>
          <w:p w14:paraId="0A467D77" w14:textId="77777777" w:rsidR="00640836" w:rsidRPr="0006543E" w:rsidRDefault="00640836" w:rsidP="00B60366">
            <w:pPr>
              <w:pStyle w:val="TAH"/>
              <w:ind w:right="-99"/>
              <w:jc w:val="left"/>
              <w:rPr>
                <w:b w:val="0"/>
                <w:bCs/>
                <w:color w:val="auto"/>
              </w:rPr>
            </w:pPr>
            <w:r w:rsidRPr="0006543E">
              <w:rPr>
                <w:b w:val="0"/>
                <w:bCs/>
                <w:color w:val="auto"/>
                <w:sz w:val="20"/>
              </w:rPr>
              <w:t>Normative – Stage 2</w:t>
            </w:r>
          </w:p>
        </w:tc>
      </w:tr>
      <w:tr w:rsidR="00640836" w14:paraId="4264CCB5" w14:textId="77777777" w:rsidTr="00B60366">
        <w:trPr>
          <w:cantSplit/>
          <w:jc w:val="center"/>
        </w:trPr>
        <w:tc>
          <w:tcPr>
            <w:tcW w:w="452" w:type="dxa"/>
          </w:tcPr>
          <w:p w14:paraId="5A52F278" w14:textId="77777777" w:rsidR="00640836" w:rsidRDefault="00640836" w:rsidP="00B60366">
            <w:pPr>
              <w:pStyle w:val="TAC"/>
              <w:rPr>
                <w:lang w:eastAsia="zh-CN"/>
              </w:rPr>
            </w:pPr>
            <w:r>
              <w:rPr>
                <w:rFonts w:hint="eastAsia"/>
                <w:lang w:eastAsia="zh-CN"/>
              </w:rPr>
              <w:t>X</w:t>
            </w:r>
          </w:p>
        </w:tc>
        <w:tc>
          <w:tcPr>
            <w:tcW w:w="2917" w:type="dxa"/>
            <w:shd w:val="clear" w:color="auto" w:fill="E0E0E0"/>
          </w:tcPr>
          <w:p w14:paraId="3B2CD7EF" w14:textId="77777777" w:rsidR="00640836" w:rsidRPr="0006543E" w:rsidRDefault="00640836" w:rsidP="00B60366">
            <w:pPr>
              <w:pStyle w:val="TAH"/>
              <w:ind w:right="-99"/>
              <w:jc w:val="left"/>
              <w:rPr>
                <w:b w:val="0"/>
                <w:bCs/>
                <w:color w:val="auto"/>
              </w:rPr>
            </w:pPr>
            <w:r w:rsidRPr="0006543E">
              <w:rPr>
                <w:b w:val="0"/>
                <w:bCs/>
                <w:color w:val="auto"/>
                <w:sz w:val="20"/>
              </w:rPr>
              <w:t>Normative – Stage 3</w:t>
            </w:r>
          </w:p>
        </w:tc>
      </w:tr>
      <w:tr w:rsidR="00640836" w14:paraId="75B55AFA" w14:textId="77777777" w:rsidTr="00B60366">
        <w:trPr>
          <w:cantSplit/>
          <w:jc w:val="center"/>
        </w:trPr>
        <w:tc>
          <w:tcPr>
            <w:tcW w:w="452" w:type="dxa"/>
          </w:tcPr>
          <w:p w14:paraId="300E1046" w14:textId="77777777" w:rsidR="00640836" w:rsidRDefault="00640836" w:rsidP="00B60366">
            <w:pPr>
              <w:pStyle w:val="TAC"/>
            </w:pPr>
          </w:p>
        </w:tc>
        <w:tc>
          <w:tcPr>
            <w:tcW w:w="2917" w:type="dxa"/>
            <w:shd w:val="clear" w:color="auto" w:fill="E0E0E0"/>
          </w:tcPr>
          <w:p w14:paraId="26932313" w14:textId="77777777" w:rsidR="00640836" w:rsidRPr="0006543E" w:rsidRDefault="00640836" w:rsidP="00B6036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bookmarkStart w:id="1" w:name="_GoBack"/>
      <w:bookmarkEnd w:id="1"/>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5995A38" w:rsidR="008835FC" w:rsidRDefault="00A42634"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5501803" w:rsidR="008835FC" w:rsidRDefault="00A42634"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22BEA919" w14:textId="290E0B7C" w:rsidR="00A74D36" w:rsidRPr="00A74D36" w:rsidRDefault="00A74D36" w:rsidP="00A74D36">
      <w:pPr>
        <w:rPr>
          <w:lang w:val="en-US" w:eastAsia="zh-CN"/>
        </w:rPr>
      </w:pPr>
      <w:r w:rsidRPr="00A74D36">
        <w:rPr>
          <w:lang w:val="en-US" w:eastAsia="zh-CN"/>
        </w:rPr>
        <w:t xml:space="preserve">CT4 has introduced shared data concept since Release 15, by including Shared Data IDs as reference of individual subscription data type, for example, </w:t>
      </w:r>
      <w:proofErr w:type="spellStart"/>
      <w:r w:rsidRPr="00A74D36">
        <w:rPr>
          <w:lang w:val="en-US" w:eastAsia="zh-CN"/>
        </w:rPr>
        <w:t>sharedAmData</w:t>
      </w:r>
      <w:proofErr w:type="spellEnd"/>
      <w:r w:rsidRPr="00A74D36">
        <w:rPr>
          <w:lang w:val="en-US" w:eastAsia="zh-CN"/>
        </w:rPr>
        <w:t xml:space="preserve"> and </w:t>
      </w:r>
      <w:proofErr w:type="spellStart"/>
      <w:r w:rsidRPr="00A74D36">
        <w:rPr>
          <w:lang w:val="en-US" w:eastAsia="zh-CN"/>
        </w:rPr>
        <w:t>sharedSmsMngSubsData</w:t>
      </w:r>
      <w:proofErr w:type="spellEnd"/>
      <w:r w:rsidRPr="00A74D36">
        <w:rPr>
          <w:lang w:val="en-US" w:eastAsia="zh-CN"/>
        </w:rPr>
        <w:t xml:space="preserve">. In this case, </w:t>
      </w:r>
      <w:r w:rsidR="00CF1BA5">
        <w:rPr>
          <w:lang w:val="en-US" w:eastAsia="zh-CN"/>
        </w:rPr>
        <w:t>a</w:t>
      </w:r>
      <w:r w:rsidR="00D9665C" w:rsidRPr="00D9665C">
        <w:rPr>
          <w:lang w:val="en-US" w:eastAsia="zh-CN"/>
        </w:rPr>
        <w:t xml:space="preserve"> specific NF type may need to use different Shared Data ID to retrieve</w:t>
      </w:r>
      <w:r w:rsidR="00D9665C">
        <w:rPr>
          <w:lang w:val="en-US" w:eastAsia="zh-CN"/>
        </w:rPr>
        <w:t xml:space="preserve"> different types of shared data</w:t>
      </w:r>
      <w:r w:rsidRPr="00A74D36">
        <w:rPr>
          <w:lang w:val="en-US" w:eastAsia="zh-CN"/>
        </w:rPr>
        <w:t>, and multiple Shared Data IDs would be involved if the NF needs to retrieve multiple type</w:t>
      </w:r>
      <w:r w:rsidR="00D40F89">
        <w:rPr>
          <w:lang w:val="en-US" w:eastAsia="zh-CN"/>
        </w:rPr>
        <w:t>s</w:t>
      </w:r>
      <w:r w:rsidRPr="00A74D36">
        <w:rPr>
          <w:lang w:val="en-US" w:eastAsia="zh-CN"/>
        </w:rPr>
        <w:t xml:space="preserve"> of shared data. However, a specific NF type normally retrieves </w:t>
      </w:r>
      <w:proofErr w:type="gramStart"/>
      <w:r w:rsidRPr="00A74D36">
        <w:rPr>
          <w:lang w:val="en-US" w:eastAsia="zh-CN"/>
        </w:rPr>
        <w:t xml:space="preserve">the </w:t>
      </w:r>
      <w:r w:rsidR="00CF1BA5">
        <w:rPr>
          <w:rFonts w:hint="eastAsia"/>
          <w:lang w:val="en-US" w:eastAsia="zh-CN"/>
        </w:rPr>
        <w:t>a</w:t>
      </w:r>
      <w:proofErr w:type="gramEnd"/>
      <w:r w:rsidR="00CF1BA5">
        <w:rPr>
          <w:rFonts w:hint="eastAsia"/>
          <w:lang w:val="en-US" w:eastAsia="zh-CN"/>
        </w:rPr>
        <w:t xml:space="preserve">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00CF1BA5" w:rsidRPr="00B06F7A">
        <w:rPr>
          <w:rFonts w:cs="Arial"/>
          <w:szCs w:val="18"/>
        </w:rPr>
        <w:t>Originated Subscription Data</w:t>
      </w:r>
      <w:r w:rsidR="00CF1BA5" w:rsidRPr="00A74D36" w:rsidDel="001F7806">
        <w:rPr>
          <w:lang w:val="en-US" w:eastAsia="zh-CN"/>
        </w:rPr>
        <w:t xml:space="preserve"> </w:t>
      </w:r>
      <w:r w:rsidRPr="00A74D36">
        <w:rPr>
          <w:lang w:val="en-US" w:eastAsia="zh-CN"/>
        </w:rPr>
        <w:t xml:space="preserve">during the initial registration procedure. </w:t>
      </w:r>
    </w:p>
    <w:p w14:paraId="0769ED5E" w14:textId="31B562E9" w:rsidR="00A74D36" w:rsidRPr="00A74D36" w:rsidRDefault="00A74D36" w:rsidP="00A74D36">
      <w:pPr>
        <w:rPr>
          <w:lang w:val="en-US" w:eastAsia="zh-CN"/>
        </w:rPr>
      </w:pPr>
      <w:r w:rsidRPr="00A74D36">
        <w:rPr>
          <w:lang w:val="en-US" w:eastAsia="zh-CN"/>
        </w:rPr>
        <w:t>If the shared data ID i</w:t>
      </w:r>
      <w:r w:rsidR="00210CB8">
        <w:rPr>
          <w:lang w:val="en-US" w:eastAsia="zh-CN"/>
        </w:rPr>
        <w:t>s defined at the granularity for</w:t>
      </w:r>
      <w:r w:rsidRPr="00A74D36">
        <w:rPr>
          <w:lang w:val="en-US" w:eastAsia="zh-CN"/>
        </w:rPr>
        <w:t xml:space="preserve"> NF Type or identifies multiple type</w:t>
      </w:r>
      <w:r w:rsidR="00D40F89">
        <w:rPr>
          <w:lang w:val="en-US" w:eastAsia="zh-CN"/>
        </w:rPr>
        <w:t>s</w:t>
      </w:r>
      <w:r w:rsidR="00E51883">
        <w:rPr>
          <w:lang w:val="en-US" w:eastAsia="zh-CN"/>
        </w:rPr>
        <w:t xml:space="preserve"> of shared data, the NF can use one</w:t>
      </w:r>
      <w:r w:rsidRPr="00A74D36">
        <w:rPr>
          <w:lang w:val="en-US" w:eastAsia="zh-CN"/>
        </w:rPr>
        <w:t xml:space="preserve"> shared-data ID to obtain multiple type</w:t>
      </w:r>
      <w:r w:rsidR="00D40F89">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3B55A6F2" w14:textId="05C3D4FE" w:rsidR="00A74D36" w:rsidRDefault="00A74D36" w:rsidP="00A74D36">
      <w:pPr>
        <w:rPr>
          <w:lang w:val="en-US" w:eastAsia="zh-CN"/>
        </w:rPr>
      </w:pPr>
      <w:r w:rsidRPr="00A74D36">
        <w:rPr>
          <w:lang w:val="en-US" w:eastAsia="zh-CN"/>
        </w:rPr>
        <w:t>In addition, currently the NFs need to explicitly subscribe to UDM/UDR to get notified when the shared data is modified. There is no mechanism for implicit subscription even the Callback Uri is already available or accessible by the UDM/UDR.</w:t>
      </w:r>
    </w:p>
    <w:p w14:paraId="04A47C84" w14:textId="77777777" w:rsidR="008A76FD" w:rsidRDefault="008A76FD" w:rsidP="006C2E80">
      <w:pPr>
        <w:pStyle w:val="1"/>
      </w:pPr>
      <w:r>
        <w:t>4</w:t>
      </w:r>
      <w:r>
        <w:tab/>
        <w:t>Objective</w:t>
      </w:r>
    </w:p>
    <w:p w14:paraId="03ECAEA7" w14:textId="55C5B328" w:rsidR="00A41CC7" w:rsidRPr="008354EF" w:rsidRDefault="008354EF" w:rsidP="00A41CC7">
      <w:pPr>
        <w:rPr>
          <w:lang w:eastAsia="zh-CN"/>
        </w:rPr>
      </w:pPr>
      <w:r>
        <w:rPr>
          <w:lang w:eastAsia="zh-CN"/>
        </w:rPr>
        <w:t xml:space="preserve">The </w:t>
      </w:r>
      <w:r w:rsidR="00014102">
        <w:rPr>
          <w:lang w:eastAsia="zh-CN"/>
        </w:rPr>
        <w:t>work</w:t>
      </w:r>
      <w:r>
        <w:rPr>
          <w:lang w:eastAsia="zh-CN"/>
        </w:rPr>
        <w:t xml:space="preserve"> item includes the following tasks</w:t>
      </w:r>
      <w:r w:rsidR="00A41CC7" w:rsidRPr="005728F9">
        <w:rPr>
          <w:lang w:val="en-US" w:eastAsia="zh-CN"/>
        </w:rPr>
        <w:t>:</w:t>
      </w:r>
    </w:p>
    <w:p w14:paraId="244D4E5C" w14:textId="1FD767E0" w:rsidR="00BF7050" w:rsidRDefault="00A41CC7" w:rsidP="00A41CC7">
      <w:pPr>
        <w:pStyle w:val="B1"/>
      </w:pPr>
      <w:r w:rsidRPr="00A438AE">
        <w:t>-</w:t>
      </w:r>
      <w:r w:rsidR="00A346A2">
        <w:tab/>
      </w:r>
      <w:r w:rsidR="00A74D36" w:rsidRPr="00A74D36">
        <w:rPr>
          <w:rFonts w:eastAsia="Yu Mincho"/>
          <w:lang w:val="en-US"/>
        </w:rPr>
        <w:t>extend the granularity of shared data ID to identify multiple type</w:t>
      </w:r>
      <w:r w:rsidR="00D40F89">
        <w:rPr>
          <w:rFonts w:eastAsia="Yu Mincho"/>
          <w:lang w:val="en-US"/>
        </w:rPr>
        <w:t>s</w:t>
      </w:r>
      <w:r w:rsidR="00A74D36" w:rsidRPr="00A74D36">
        <w:rPr>
          <w:rFonts w:eastAsia="Yu Mincho"/>
          <w:lang w:val="en-US"/>
        </w:rPr>
        <w:t xml:space="preserve"> of shared data or shared data for a specific NF type, which may facilitate the retrieving and notification mechanism</w:t>
      </w:r>
      <w:r w:rsidR="008C18A3">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023F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885B24C" w:rsidR="009428A9" w:rsidRPr="00EE6429" w:rsidRDefault="00EE6429" w:rsidP="00EE6429">
            <w:pPr>
              <w:spacing w:after="0"/>
              <w:rPr>
                <w:rFonts w:eastAsia="Times New Roman"/>
                <w:color w:val="auto"/>
              </w:rPr>
            </w:pPr>
            <w:r w:rsidRPr="00EE6429">
              <w:rPr>
                <w:rFonts w:eastAsia="Times New Roman"/>
                <w:color w:val="auto"/>
              </w:rPr>
              <w:t>29.503</w:t>
            </w:r>
          </w:p>
        </w:tc>
        <w:tc>
          <w:tcPr>
            <w:tcW w:w="4344" w:type="dxa"/>
            <w:tcBorders>
              <w:top w:val="single" w:sz="4" w:space="0" w:color="auto"/>
              <w:left w:val="single" w:sz="4" w:space="0" w:color="auto"/>
              <w:bottom w:val="single" w:sz="4" w:space="0" w:color="auto"/>
              <w:right w:val="single" w:sz="4" w:space="0" w:color="auto"/>
            </w:tcBorders>
          </w:tcPr>
          <w:p w14:paraId="49D3DA90" w14:textId="2394E44C" w:rsidR="009428A9" w:rsidRPr="00EE6429" w:rsidRDefault="00861B7B" w:rsidP="00EE6429">
            <w:pPr>
              <w:spacing w:after="0"/>
              <w:rPr>
                <w:rFonts w:eastAsia="Times New Roman"/>
                <w:color w:val="auto"/>
              </w:rPr>
            </w:pPr>
            <w:r w:rsidRPr="00861B7B">
              <w:rPr>
                <w:rFonts w:eastAsia="Times New Roman"/>
                <w:color w:val="auto"/>
              </w:rPr>
              <w:t>Enhancement on Shared Data Handling</w:t>
            </w:r>
            <w:r w:rsidR="00210CB8">
              <w:rPr>
                <w:rFonts w:eastAsia="Times New Roman"/>
                <w:color w:val="auto"/>
              </w:rPr>
              <w:t xml:space="preserve"> between UDM consumers (e.g. AMF, SMF, SMSF) and UDM</w:t>
            </w:r>
          </w:p>
        </w:tc>
        <w:tc>
          <w:tcPr>
            <w:tcW w:w="1417" w:type="dxa"/>
            <w:tcBorders>
              <w:top w:val="single" w:sz="4" w:space="0" w:color="auto"/>
              <w:left w:val="single" w:sz="4" w:space="0" w:color="auto"/>
              <w:bottom w:val="single" w:sz="4" w:space="0" w:color="auto"/>
              <w:right w:val="single" w:sz="4" w:space="0" w:color="auto"/>
            </w:tcBorders>
          </w:tcPr>
          <w:p w14:paraId="31B4CF12" w14:textId="0C81C7FF" w:rsidR="00EE6429" w:rsidRPr="00EE6429" w:rsidDel="00505EC0" w:rsidRDefault="006023FB" w:rsidP="00505EC0">
            <w:pPr>
              <w:spacing w:after="0"/>
              <w:rPr>
                <w:del w:id="2" w:author="Huawei" w:date="2023-08-09T15:27:00Z"/>
                <w:rFonts w:eastAsia="Times New Roman"/>
                <w:color w:val="auto"/>
              </w:rPr>
            </w:pPr>
            <w:ins w:id="3" w:author="Huawei" w:date="2023-08-21T18:25:00Z">
              <w:r>
                <w:t>CT#103 (March 2024)</w:t>
              </w:r>
            </w:ins>
            <w:del w:id="4"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5F74906A" w14:textId="2BD7D6A5" w:rsidR="009428A9" w:rsidRPr="00EE6429" w:rsidRDefault="00EE6429" w:rsidP="00EE6429">
            <w:pPr>
              <w:spacing w:after="0"/>
              <w:rPr>
                <w:rFonts w:eastAsia="Times New Roman"/>
                <w:color w:val="auto"/>
              </w:rPr>
            </w:pPr>
            <w:del w:id="5"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15D52500" w14:textId="44378F8A" w:rsidR="009428A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A3F27C3"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538E74" w:rsidR="00EE6429" w:rsidRPr="00EE6429" w:rsidRDefault="00EE6429" w:rsidP="00EE6429">
            <w:pPr>
              <w:spacing w:after="0"/>
              <w:rPr>
                <w:rFonts w:eastAsia="Times New Roman"/>
                <w:color w:val="auto"/>
              </w:rPr>
            </w:pPr>
            <w:r w:rsidRPr="00EE6429">
              <w:rPr>
                <w:rFonts w:eastAsia="Times New Roman" w:hint="eastAsia"/>
                <w:color w:val="auto"/>
              </w:rPr>
              <w:t>2</w:t>
            </w:r>
            <w:r w:rsidRPr="00EE6429">
              <w:rPr>
                <w:rFonts w:eastAsia="Times New Roman"/>
                <w:color w:val="auto"/>
              </w:rPr>
              <w:t>9.504</w:t>
            </w:r>
          </w:p>
        </w:tc>
        <w:tc>
          <w:tcPr>
            <w:tcW w:w="4344" w:type="dxa"/>
            <w:tcBorders>
              <w:top w:val="single" w:sz="4" w:space="0" w:color="auto"/>
              <w:left w:val="single" w:sz="4" w:space="0" w:color="auto"/>
              <w:bottom w:val="single" w:sz="4" w:space="0" w:color="auto"/>
              <w:right w:val="single" w:sz="4" w:space="0" w:color="auto"/>
            </w:tcBorders>
          </w:tcPr>
          <w:p w14:paraId="714F8B34" w14:textId="68E9624B" w:rsidR="00EE6429" w:rsidRPr="00EE6429" w:rsidRDefault="00210CB8" w:rsidP="00210CB8">
            <w:pPr>
              <w:spacing w:after="0"/>
              <w:rPr>
                <w:rFonts w:eastAsia="Times New Roman"/>
                <w:color w:val="auto"/>
              </w:rPr>
            </w:pPr>
            <w:r>
              <w:t xml:space="preserve">Potential </w:t>
            </w:r>
            <w:r>
              <w:rPr>
                <w:rFonts w:eastAsia="Times New Roman"/>
                <w:color w:val="auto"/>
              </w:rPr>
              <w:t>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53247404" w14:textId="412E5F34" w:rsidR="00EE6429" w:rsidRPr="00EE6429" w:rsidDel="00505EC0" w:rsidRDefault="006023FB" w:rsidP="00505EC0">
            <w:pPr>
              <w:spacing w:after="0"/>
              <w:rPr>
                <w:del w:id="6" w:author="Huawei" w:date="2023-08-09T15:27:00Z"/>
                <w:rFonts w:eastAsia="Times New Roman"/>
                <w:color w:val="auto"/>
              </w:rPr>
            </w:pPr>
            <w:ins w:id="7" w:author="Huawei" w:date="2023-08-21T18:25:00Z">
              <w:r>
                <w:t>CT#103 (March 2024)</w:t>
              </w:r>
            </w:ins>
            <w:del w:id="8"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139C356A" w14:textId="12602194" w:rsidR="00EE6429" w:rsidRPr="00EE6429" w:rsidRDefault="00EE6429" w:rsidP="00EE6429">
            <w:pPr>
              <w:spacing w:after="0"/>
              <w:rPr>
                <w:rFonts w:eastAsia="Times New Roman"/>
                <w:color w:val="auto"/>
              </w:rPr>
            </w:pPr>
            <w:del w:id="9"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6AB9F028" w14:textId="4D91E0BA" w:rsidR="00EE642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C073C37"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tcPr>
          <w:p w14:paraId="029FEE2C" w14:textId="22A4F0D8" w:rsidR="00EE6429" w:rsidRPr="00EE6429" w:rsidRDefault="00EE6429" w:rsidP="00EE6429">
            <w:pPr>
              <w:spacing w:after="0"/>
              <w:rPr>
                <w:color w:val="auto"/>
                <w:lang w:eastAsia="zh-CN"/>
              </w:rPr>
            </w:pPr>
            <w:r>
              <w:rPr>
                <w:rFonts w:hint="eastAsia"/>
                <w:color w:val="auto"/>
                <w:lang w:eastAsia="zh-CN"/>
              </w:rPr>
              <w:t>2</w:t>
            </w:r>
            <w:r>
              <w:rPr>
                <w:color w:val="auto"/>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4C80C1D6" w14:textId="6801BF05" w:rsidR="00EE6429" w:rsidRPr="00EE6429" w:rsidRDefault="00210CB8" w:rsidP="00210CB8">
            <w:pPr>
              <w:spacing w:after="0"/>
              <w:rPr>
                <w:rFonts w:eastAsia="Times New Roman"/>
                <w:color w:val="auto"/>
              </w:rPr>
            </w:pPr>
            <w:r>
              <w:t>Potential 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3C8012CF" w14:textId="67F60474" w:rsidR="00EE6429" w:rsidRPr="00EE6429" w:rsidDel="00505EC0" w:rsidRDefault="006023FB" w:rsidP="00505EC0">
            <w:pPr>
              <w:spacing w:after="0"/>
              <w:rPr>
                <w:del w:id="10" w:author="Huawei" w:date="2023-08-09T15:27:00Z"/>
                <w:rFonts w:eastAsia="Times New Roman"/>
                <w:color w:val="auto"/>
              </w:rPr>
            </w:pPr>
            <w:ins w:id="11" w:author="Huawei" w:date="2023-08-21T18:25:00Z">
              <w:r>
                <w:t>CT#103 (March 2024)</w:t>
              </w:r>
            </w:ins>
            <w:del w:id="12"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0298FCE6" w14:textId="3E0478A7" w:rsidR="00EE6429" w:rsidRPr="00EE6429" w:rsidRDefault="00EE6429" w:rsidP="00EE6429">
            <w:pPr>
              <w:spacing w:after="0"/>
              <w:rPr>
                <w:rFonts w:eastAsia="Times New Roman"/>
                <w:color w:val="auto"/>
              </w:rPr>
            </w:pPr>
            <w:del w:id="13"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422AB8FB" w14:textId="706725D8" w:rsidR="00EE6429" w:rsidRPr="00EE6429" w:rsidRDefault="00EE6429" w:rsidP="00EE6429">
            <w:pPr>
              <w:spacing w:after="0"/>
              <w:rPr>
                <w:rFonts w:eastAsia="Times New Roman"/>
                <w:color w:val="auto"/>
              </w:rPr>
            </w:pPr>
            <w:r w:rsidRPr="00EE6429">
              <w:rPr>
                <w:rFonts w:eastAsia="Times New Roman"/>
                <w:color w:val="auto"/>
              </w:rPr>
              <w:t>CT4 responsibility</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AB4FE11" w14:textId="3A8A744D" w:rsidR="00925204" w:rsidRPr="006C2E80" w:rsidRDefault="006170BD" w:rsidP="00925204">
      <w:r>
        <w:t>Jing</w:t>
      </w:r>
      <w:r w:rsidR="00925204">
        <w:t xml:space="preserve">, </w:t>
      </w:r>
      <w:r>
        <w:t>Hao</w:t>
      </w:r>
      <w:r w:rsidR="00925204">
        <w:t xml:space="preserve">, </w:t>
      </w:r>
      <w:r>
        <w:t>Huawei</w:t>
      </w:r>
      <w:r w:rsidR="00925204">
        <w:t xml:space="preserve">, </w:t>
      </w:r>
      <w:r>
        <w:t>hao.jing@huawei.com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2B356E0C" w:rsidR="006E1FDA" w:rsidRPr="006C2E80" w:rsidRDefault="00E26D98" w:rsidP="00E26D98">
      <w:r>
        <w:t>CT4</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B711E09" w14:textId="2BBE9B77" w:rsidR="001809B8" w:rsidRPr="00557B2E" w:rsidRDefault="00A74D36" w:rsidP="006C2E80">
      <w:pPr>
        <w:rPr>
          <w:lang w:eastAsia="zh-CN"/>
        </w:rPr>
      </w:pPr>
      <w:r>
        <w:rPr>
          <w:rFonts w:hint="eastAsia"/>
          <w:lang w:eastAsia="zh-CN"/>
        </w:rPr>
        <w:t>N</w:t>
      </w:r>
      <w:r w:rsidR="001D10FA">
        <w:rPr>
          <w:lang w:eastAsia="zh-CN"/>
        </w:rPr>
        <w:t>/A</w:t>
      </w:r>
      <w:r>
        <w:rPr>
          <w:lang w:eastAsia="zh-CN"/>
        </w:rPr>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56D3E2D" w:rsidR="00557B2E" w:rsidRDefault="006170BD" w:rsidP="001C5C86">
            <w:pPr>
              <w:pStyle w:val="TAL"/>
            </w:pPr>
            <w:r>
              <w:t>Huawei</w:t>
            </w:r>
          </w:p>
        </w:tc>
      </w:tr>
      <w:tr w:rsidR="00E51883" w14:paraId="06744F07" w14:textId="77777777" w:rsidTr="006C2E80">
        <w:trPr>
          <w:cantSplit/>
          <w:jc w:val="center"/>
        </w:trPr>
        <w:tc>
          <w:tcPr>
            <w:tcW w:w="5029" w:type="dxa"/>
            <w:shd w:val="clear" w:color="auto" w:fill="auto"/>
          </w:tcPr>
          <w:p w14:paraId="135030FE" w14:textId="11283C0B" w:rsidR="00E51883" w:rsidRDefault="00E51883" w:rsidP="001C5C86">
            <w:pPr>
              <w:pStyle w:val="TAL"/>
              <w:rPr>
                <w:lang w:eastAsia="zh-CN"/>
              </w:rPr>
            </w:pPr>
            <w:proofErr w:type="spellStart"/>
            <w:r w:rsidRPr="00E51883">
              <w:rPr>
                <w:lang w:eastAsia="zh-CN"/>
              </w:rPr>
              <w:t>Hisilicon</w:t>
            </w:r>
            <w:proofErr w:type="spellEnd"/>
          </w:p>
        </w:tc>
      </w:tr>
      <w:tr w:rsidR="0048267C" w14:paraId="62EA82FF" w14:textId="77777777" w:rsidTr="006C2E80">
        <w:trPr>
          <w:cantSplit/>
          <w:jc w:val="center"/>
        </w:trPr>
        <w:tc>
          <w:tcPr>
            <w:tcW w:w="5029" w:type="dxa"/>
            <w:shd w:val="clear" w:color="auto" w:fill="auto"/>
          </w:tcPr>
          <w:p w14:paraId="4BBE69B8" w14:textId="216C086E" w:rsidR="0048267C" w:rsidRDefault="00BD76CB" w:rsidP="001C5C86">
            <w:pPr>
              <w:pStyle w:val="TAL"/>
              <w:rPr>
                <w:lang w:eastAsia="zh-CN"/>
              </w:rPr>
            </w:pPr>
            <w:r>
              <w:rPr>
                <w:rFonts w:hint="eastAsia"/>
                <w:lang w:eastAsia="zh-CN"/>
              </w:rPr>
              <w:t>C</w:t>
            </w:r>
            <w:r>
              <w:rPr>
                <w:lang w:eastAsia="zh-CN"/>
              </w:rPr>
              <w:t>hina Telecom</w:t>
            </w:r>
          </w:p>
        </w:tc>
      </w:tr>
      <w:tr w:rsidR="0048267C" w14:paraId="5C370FB4" w14:textId="77777777" w:rsidTr="006C2E80">
        <w:trPr>
          <w:cantSplit/>
          <w:jc w:val="center"/>
        </w:trPr>
        <w:tc>
          <w:tcPr>
            <w:tcW w:w="5029" w:type="dxa"/>
            <w:shd w:val="clear" w:color="auto" w:fill="auto"/>
          </w:tcPr>
          <w:p w14:paraId="59B05198" w14:textId="0CF9A98D" w:rsidR="0048267C" w:rsidRDefault="00BD76CB" w:rsidP="001C5C86">
            <w:pPr>
              <w:pStyle w:val="TAL"/>
            </w:pPr>
            <w:r w:rsidRPr="00894C69">
              <w:rPr>
                <w:lang w:eastAsia="zh-CN"/>
              </w:rPr>
              <w:t>China Unicom</w:t>
            </w:r>
          </w:p>
        </w:tc>
      </w:tr>
      <w:tr w:rsidR="0048267C" w14:paraId="24ADC33F" w14:textId="77777777" w:rsidTr="006C2E80">
        <w:trPr>
          <w:cantSplit/>
          <w:jc w:val="center"/>
        </w:trPr>
        <w:tc>
          <w:tcPr>
            <w:tcW w:w="5029" w:type="dxa"/>
            <w:shd w:val="clear" w:color="auto" w:fill="auto"/>
          </w:tcPr>
          <w:p w14:paraId="47626447" w14:textId="1A1D8AF4" w:rsidR="0048267C" w:rsidRDefault="00E51883" w:rsidP="001C5C86">
            <w:pPr>
              <w:pStyle w:val="TAL"/>
              <w:rPr>
                <w:lang w:eastAsia="zh-CN"/>
              </w:rPr>
            </w:pPr>
            <w:r>
              <w:rPr>
                <w:rFonts w:hint="eastAsia"/>
                <w:lang w:eastAsia="zh-CN"/>
              </w:rPr>
              <w:t>C</w:t>
            </w:r>
            <w:r>
              <w:rPr>
                <w:lang w:eastAsia="zh-CN"/>
              </w:rPr>
              <w:t>ATT</w:t>
            </w:r>
          </w:p>
        </w:tc>
      </w:tr>
      <w:tr w:rsidR="00BF2971" w14:paraId="53215410" w14:textId="77777777" w:rsidTr="006C2E80">
        <w:trPr>
          <w:cantSplit/>
          <w:jc w:val="center"/>
        </w:trPr>
        <w:tc>
          <w:tcPr>
            <w:tcW w:w="5029" w:type="dxa"/>
            <w:shd w:val="clear" w:color="auto" w:fill="auto"/>
          </w:tcPr>
          <w:p w14:paraId="39281E5B" w14:textId="35203DD7" w:rsidR="00BF2971" w:rsidRDefault="00BF2971" w:rsidP="00BF2971">
            <w:pPr>
              <w:pStyle w:val="TAL"/>
              <w:rPr>
                <w:lang w:eastAsia="zh-CN"/>
              </w:rPr>
            </w:pPr>
            <w:r>
              <w:rPr>
                <w:rFonts w:hint="eastAsia"/>
                <w:lang w:eastAsia="zh-CN"/>
              </w:rPr>
              <w:t>N</w:t>
            </w:r>
            <w:r>
              <w:rPr>
                <w:lang w:eastAsia="zh-CN"/>
              </w:rPr>
              <w:t>okia</w:t>
            </w:r>
          </w:p>
        </w:tc>
      </w:tr>
      <w:tr w:rsidR="00BF2971" w14:paraId="3E331B1C" w14:textId="77777777" w:rsidTr="006C2E80">
        <w:trPr>
          <w:cantSplit/>
          <w:jc w:val="center"/>
        </w:trPr>
        <w:tc>
          <w:tcPr>
            <w:tcW w:w="5029" w:type="dxa"/>
            <w:shd w:val="clear" w:color="auto" w:fill="auto"/>
          </w:tcPr>
          <w:p w14:paraId="40A2BCD5" w14:textId="30F13F71" w:rsidR="00BF2971" w:rsidRDefault="00BF2971" w:rsidP="00BF2971">
            <w:pPr>
              <w:pStyle w:val="TAL"/>
              <w:rPr>
                <w:lang w:eastAsia="zh-CN"/>
              </w:rPr>
            </w:pPr>
            <w:r>
              <w:rPr>
                <w:rFonts w:hint="eastAsia"/>
                <w:lang w:eastAsia="zh-CN"/>
              </w:rPr>
              <w:t>N</w:t>
            </w:r>
            <w:r>
              <w:rPr>
                <w:lang w:eastAsia="zh-CN"/>
              </w:rPr>
              <w:t>okia Shanghai Bell</w:t>
            </w:r>
          </w:p>
        </w:tc>
      </w:tr>
      <w:tr w:rsidR="00BF2971" w14:paraId="74493E7D" w14:textId="77777777" w:rsidTr="006C2E80">
        <w:trPr>
          <w:cantSplit/>
          <w:jc w:val="center"/>
        </w:trPr>
        <w:tc>
          <w:tcPr>
            <w:tcW w:w="5029" w:type="dxa"/>
            <w:shd w:val="clear" w:color="auto" w:fill="auto"/>
          </w:tcPr>
          <w:p w14:paraId="68CF5052" w14:textId="38EF4669" w:rsidR="00BF2971" w:rsidRDefault="00BF2971" w:rsidP="00BF2971">
            <w:pPr>
              <w:pStyle w:val="TAL"/>
              <w:rPr>
                <w:lang w:eastAsia="zh-CN"/>
              </w:rPr>
            </w:pPr>
            <w:r>
              <w:rPr>
                <w:rFonts w:hint="eastAsia"/>
                <w:lang w:eastAsia="zh-CN"/>
              </w:rPr>
              <w:t>E</w:t>
            </w:r>
            <w:r>
              <w:rPr>
                <w:lang w:eastAsia="zh-CN"/>
              </w:rPr>
              <w:t>ricsson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B9E46" w14:textId="77777777" w:rsidR="007D4EFB" w:rsidRDefault="007D4EFB">
      <w:r>
        <w:separator/>
      </w:r>
    </w:p>
  </w:endnote>
  <w:endnote w:type="continuationSeparator" w:id="0">
    <w:p w14:paraId="3BC511F1" w14:textId="77777777" w:rsidR="007D4EFB" w:rsidRDefault="007D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C53FD" w14:textId="77777777" w:rsidR="007D4EFB" w:rsidRDefault="007D4EFB">
      <w:r>
        <w:separator/>
      </w:r>
    </w:p>
  </w:footnote>
  <w:footnote w:type="continuationSeparator" w:id="0">
    <w:p w14:paraId="272F4FCC" w14:textId="77777777" w:rsidR="007D4EFB" w:rsidRDefault="007D4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102"/>
    <w:rsid w:val="00016B44"/>
    <w:rsid w:val="00016E0A"/>
    <w:rsid w:val="000205C5"/>
    <w:rsid w:val="00025316"/>
    <w:rsid w:val="000341EC"/>
    <w:rsid w:val="00037C06"/>
    <w:rsid w:val="00044DAE"/>
    <w:rsid w:val="00052BF8"/>
    <w:rsid w:val="0005521B"/>
    <w:rsid w:val="00057116"/>
    <w:rsid w:val="000613CF"/>
    <w:rsid w:val="00064CB2"/>
    <w:rsid w:val="00066954"/>
    <w:rsid w:val="00067741"/>
    <w:rsid w:val="00072007"/>
    <w:rsid w:val="00072A56"/>
    <w:rsid w:val="0007498D"/>
    <w:rsid w:val="000776F7"/>
    <w:rsid w:val="0008092F"/>
    <w:rsid w:val="00082CCB"/>
    <w:rsid w:val="000907FF"/>
    <w:rsid w:val="000A3125"/>
    <w:rsid w:val="000B0519"/>
    <w:rsid w:val="000B1ABD"/>
    <w:rsid w:val="000B43BB"/>
    <w:rsid w:val="000B61FD"/>
    <w:rsid w:val="000C0BF7"/>
    <w:rsid w:val="000C5278"/>
    <w:rsid w:val="000C5FE3"/>
    <w:rsid w:val="000D122A"/>
    <w:rsid w:val="000E55AD"/>
    <w:rsid w:val="000E630D"/>
    <w:rsid w:val="001001BD"/>
    <w:rsid w:val="00102222"/>
    <w:rsid w:val="001033F5"/>
    <w:rsid w:val="001046E0"/>
    <w:rsid w:val="00120541"/>
    <w:rsid w:val="001211F3"/>
    <w:rsid w:val="00127B5D"/>
    <w:rsid w:val="00133B51"/>
    <w:rsid w:val="00155D7B"/>
    <w:rsid w:val="00171925"/>
    <w:rsid w:val="00173998"/>
    <w:rsid w:val="00174617"/>
    <w:rsid w:val="001759A7"/>
    <w:rsid w:val="001809B8"/>
    <w:rsid w:val="001A4192"/>
    <w:rsid w:val="001A7910"/>
    <w:rsid w:val="001C5C86"/>
    <w:rsid w:val="001C718D"/>
    <w:rsid w:val="001D10FA"/>
    <w:rsid w:val="001E14C4"/>
    <w:rsid w:val="001F4780"/>
    <w:rsid w:val="001F7D5F"/>
    <w:rsid w:val="001F7EB4"/>
    <w:rsid w:val="002000C2"/>
    <w:rsid w:val="00205F25"/>
    <w:rsid w:val="00210CB8"/>
    <w:rsid w:val="0021531C"/>
    <w:rsid w:val="00221B1E"/>
    <w:rsid w:val="002315FB"/>
    <w:rsid w:val="00236DFC"/>
    <w:rsid w:val="00240DCD"/>
    <w:rsid w:val="0024786B"/>
    <w:rsid w:val="00251D80"/>
    <w:rsid w:val="00254FB5"/>
    <w:rsid w:val="002564F0"/>
    <w:rsid w:val="00260337"/>
    <w:rsid w:val="002640E5"/>
    <w:rsid w:val="0026436F"/>
    <w:rsid w:val="0026606E"/>
    <w:rsid w:val="00276403"/>
    <w:rsid w:val="00283472"/>
    <w:rsid w:val="00292EAB"/>
    <w:rsid w:val="002944FD"/>
    <w:rsid w:val="002B6630"/>
    <w:rsid w:val="002B7071"/>
    <w:rsid w:val="002C1C50"/>
    <w:rsid w:val="002D3027"/>
    <w:rsid w:val="002E6A7D"/>
    <w:rsid w:val="002E7A9E"/>
    <w:rsid w:val="002F330B"/>
    <w:rsid w:val="002F3C41"/>
    <w:rsid w:val="002F6C5C"/>
    <w:rsid w:val="0030045C"/>
    <w:rsid w:val="00306916"/>
    <w:rsid w:val="00310B8F"/>
    <w:rsid w:val="0031144E"/>
    <w:rsid w:val="003205AD"/>
    <w:rsid w:val="00321BE2"/>
    <w:rsid w:val="00321FF1"/>
    <w:rsid w:val="0033027D"/>
    <w:rsid w:val="00335107"/>
    <w:rsid w:val="00335FB2"/>
    <w:rsid w:val="00336FE5"/>
    <w:rsid w:val="00344158"/>
    <w:rsid w:val="00347B74"/>
    <w:rsid w:val="00355CB6"/>
    <w:rsid w:val="00363BB0"/>
    <w:rsid w:val="00366257"/>
    <w:rsid w:val="0037762B"/>
    <w:rsid w:val="003777CA"/>
    <w:rsid w:val="003810F7"/>
    <w:rsid w:val="0038516D"/>
    <w:rsid w:val="003869D7"/>
    <w:rsid w:val="003A08AA"/>
    <w:rsid w:val="003A1EB0"/>
    <w:rsid w:val="003C0F14"/>
    <w:rsid w:val="003C2DA6"/>
    <w:rsid w:val="003C6DA6"/>
    <w:rsid w:val="003D2781"/>
    <w:rsid w:val="003D2EDD"/>
    <w:rsid w:val="003D3707"/>
    <w:rsid w:val="003D62A9"/>
    <w:rsid w:val="003D7E29"/>
    <w:rsid w:val="003E6574"/>
    <w:rsid w:val="003F04C7"/>
    <w:rsid w:val="003F268E"/>
    <w:rsid w:val="003F7142"/>
    <w:rsid w:val="003F7B3D"/>
    <w:rsid w:val="00411698"/>
    <w:rsid w:val="00414164"/>
    <w:rsid w:val="0041789B"/>
    <w:rsid w:val="004260A5"/>
    <w:rsid w:val="00432283"/>
    <w:rsid w:val="0043745F"/>
    <w:rsid w:val="00437F58"/>
    <w:rsid w:val="0044029F"/>
    <w:rsid w:val="00440BC9"/>
    <w:rsid w:val="00445F27"/>
    <w:rsid w:val="00450E07"/>
    <w:rsid w:val="00454609"/>
    <w:rsid w:val="0045574E"/>
    <w:rsid w:val="00455DE4"/>
    <w:rsid w:val="0048267C"/>
    <w:rsid w:val="004876B9"/>
    <w:rsid w:val="00493A79"/>
    <w:rsid w:val="00493FEC"/>
    <w:rsid w:val="00495840"/>
    <w:rsid w:val="004A0B9A"/>
    <w:rsid w:val="004A40BE"/>
    <w:rsid w:val="004A6A60"/>
    <w:rsid w:val="004C634D"/>
    <w:rsid w:val="004D24B9"/>
    <w:rsid w:val="004D7E00"/>
    <w:rsid w:val="004E2CE2"/>
    <w:rsid w:val="004E313F"/>
    <w:rsid w:val="004E5172"/>
    <w:rsid w:val="004E6F8A"/>
    <w:rsid w:val="004F21CA"/>
    <w:rsid w:val="0050066D"/>
    <w:rsid w:val="00502CD2"/>
    <w:rsid w:val="00504E33"/>
    <w:rsid w:val="00505EC0"/>
    <w:rsid w:val="00507D87"/>
    <w:rsid w:val="00523D19"/>
    <w:rsid w:val="00530829"/>
    <w:rsid w:val="0054287C"/>
    <w:rsid w:val="0055216E"/>
    <w:rsid w:val="00552C2C"/>
    <w:rsid w:val="005555B7"/>
    <w:rsid w:val="005562A8"/>
    <w:rsid w:val="005573BB"/>
    <w:rsid w:val="00557B2E"/>
    <w:rsid w:val="00561267"/>
    <w:rsid w:val="0056246E"/>
    <w:rsid w:val="00571E3F"/>
    <w:rsid w:val="005728F9"/>
    <w:rsid w:val="0057376A"/>
    <w:rsid w:val="00574059"/>
    <w:rsid w:val="005759BC"/>
    <w:rsid w:val="00586951"/>
    <w:rsid w:val="00590087"/>
    <w:rsid w:val="00594E7A"/>
    <w:rsid w:val="00595E5A"/>
    <w:rsid w:val="005A032D"/>
    <w:rsid w:val="005A3D4D"/>
    <w:rsid w:val="005A7577"/>
    <w:rsid w:val="005B4A26"/>
    <w:rsid w:val="005B4D86"/>
    <w:rsid w:val="005C29F7"/>
    <w:rsid w:val="005C4F58"/>
    <w:rsid w:val="005C5E8D"/>
    <w:rsid w:val="005C78F2"/>
    <w:rsid w:val="005D057C"/>
    <w:rsid w:val="005D3FEC"/>
    <w:rsid w:val="005D44BE"/>
    <w:rsid w:val="005E088B"/>
    <w:rsid w:val="005F0444"/>
    <w:rsid w:val="005F67D5"/>
    <w:rsid w:val="006023FB"/>
    <w:rsid w:val="00611EC4"/>
    <w:rsid w:val="006120B0"/>
    <w:rsid w:val="00612542"/>
    <w:rsid w:val="006146D2"/>
    <w:rsid w:val="006170BD"/>
    <w:rsid w:val="00620B3F"/>
    <w:rsid w:val="006239E7"/>
    <w:rsid w:val="006254C4"/>
    <w:rsid w:val="006323BE"/>
    <w:rsid w:val="00640836"/>
    <w:rsid w:val="006418C6"/>
    <w:rsid w:val="00641ED8"/>
    <w:rsid w:val="00654893"/>
    <w:rsid w:val="0065737C"/>
    <w:rsid w:val="00662741"/>
    <w:rsid w:val="006633A4"/>
    <w:rsid w:val="00667DD2"/>
    <w:rsid w:val="00671BBB"/>
    <w:rsid w:val="00676085"/>
    <w:rsid w:val="00682237"/>
    <w:rsid w:val="006A0EF8"/>
    <w:rsid w:val="006A45BA"/>
    <w:rsid w:val="006B4280"/>
    <w:rsid w:val="006B4B1C"/>
    <w:rsid w:val="006C2E80"/>
    <w:rsid w:val="006C4991"/>
    <w:rsid w:val="006E0F19"/>
    <w:rsid w:val="006E1FDA"/>
    <w:rsid w:val="006E5E87"/>
    <w:rsid w:val="006F1A44"/>
    <w:rsid w:val="00704ADF"/>
    <w:rsid w:val="00706A1A"/>
    <w:rsid w:val="00707673"/>
    <w:rsid w:val="007162BE"/>
    <w:rsid w:val="00721122"/>
    <w:rsid w:val="00722267"/>
    <w:rsid w:val="00730893"/>
    <w:rsid w:val="00746F46"/>
    <w:rsid w:val="00752140"/>
    <w:rsid w:val="0075252A"/>
    <w:rsid w:val="00754DCA"/>
    <w:rsid w:val="00764B84"/>
    <w:rsid w:val="00765028"/>
    <w:rsid w:val="007719D9"/>
    <w:rsid w:val="0078034D"/>
    <w:rsid w:val="0078041F"/>
    <w:rsid w:val="00780F7A"/>
    <w:rsid w:val="00783916"/>
    <w:rsid w:val="00790BCC"/>
    <w:rsid w:val="00792DD3"/>
    <w:rsid w:val="00795CEE"/>
    <w:rsid w:val="00796F94"/>
    <w:rsid w:val="007974F5"/>
    <w:rsid w:val="007A5AA5"/>
    <w:rsid w:val="007A6136"/>
    <w:rsid w:val="007B0F49"/>
    <w:rsid w:val="007B4AE1"/>
    <w:rsid w:val="007C7E14"/>
    <w:rsid w:val="007D03D2"/>
    <w:rsid w:val="007D1A2D"/>
    <w:rsid w:val="007D1AB2"/>
    <w:rsid w:val="007D36CF"/>
    <w:rsid w:val="007D4EFB"/>
    <w:rsid w:val="007F522E"/>
    <w:rsid w:val="007F7421"/>
    <w:rsid w:val="00801F7F"/>
    <w:rsid w:val="0080428C"/>
    <w:rsid w:val="00813C1F"/>
    <w:rsid w:val="008146A2"/>
    <w:rsid w:val="008162C2"/>
    <w:rsid w:val="00820FC0"/>
    <w:rsid w:val="00834A60"/>
    <w:rsid w:val="008354EF"/>
    <w:rsid w:val="00837BCD"/>
    <w:rsid w:val="00846620"/>
    <w:rsid w:val="00850175"/>
    <w:rsid w:val="0085530D"/>
    <w:rsid w:val="00861B7B"/>
    <w:rsid w:val="00863E89"/>
    <w:rsid w:val="00872B3B"/>
    <w:rsid w:val="0088222A"/>
    <w:rsid w:val="008835FC"/>
    <w:rsid w:val="008840AA"/>
    <w:rsid w:val="00885711"/>
    <w:rsid w:val="008901F6"/>
    <w:rsid w:val="00894C69"/>
    <w:rsid w:val="00896C03"/>
    <w:rsid w:val="008A495D"/>
    <w:rsid w:val="008A76FD"/>
    <w:rsid w:val="008B114B"/>
    <w:rsid w:val="008B2D09"/>
    <w:rsid w:val="008B519F"/>
    <w:rsid w:val="008C0E78"/>
    <w:rsid w:val="008C18A3"/>
    <w:rsid w:val="008C537F"/>
    <w:rsid w:val="008D658B"/>
    <w:rsid w:val="008E0460"/>
    <w:rsid w:val="008E5740"/>
    <w:rsid w:val="009006BB"/>
    <w:rsid w:val="00922FCB"/>
    <w:rsid w:val="00925204"/>
    <w:rsid w:val="00933D61"/>
    <w:rsid w:val="0093467A"/>
    <w:rsid w:val="00935CB0"/>
    <w:rsid w:val="00937C6F"/>
    <w:rsid w:val="009428A9"/>
    <w:rsid w:val="009437A2"/>
    <w:rsid w:val="00944B28"/>
    <w:rsid w:val="00947F8B"/>
    <w:rsid w:val="00966A2A"/>
    <w:rsid w:val="00967838"/>
    <w:rsid w:val="009822EC"/>
    <w:rsid w:val="00982CD6"/>
    <w:rsid w:val="00983EFC"/>
    <w:rsid w:val="00985B73"/>
    <w:rsid w:val="009870A7"/>
    <w:rsid w:val="00992266"/>
    <w:rsid w:val="00994A54"/>
    <w:rsid w:val="009A0431"/>
    <w:rsid w:val="009A0B51"/>
    <w:rsid w:val="009A3BC4"/>
    <w:rsid w:val="009A527F"/>
    <w:rsid w:val="009A6092"/>
    <w:rsid w:val="009B1936"/>
    <w:rsid w:val="009B493F"/>
    <w:rsid w:val="009C2977"/>
    <w:rsid w:val="009C2DCC"/>
    <w:rsid w:val="009E1E91"/>
    <w:rsid w:val="009E6C21"/>
    <w:rsid w:val="009F7959"/>
    <w:rsid w:val="00A00173"/>
    <w:rsid w:val="00A01CFF"/>
    <w:rsid w:val="00A10539"/>
    <w:rsid w:val="00A15763"/>
    <w:rsid w:val="00A226C6"/>
    <w:rsid w:val="00A27912"/>
    <w:rsid w:val="00A30D47"/>
    <w:rsid w:val="00A338A3"/>
    <w:rsid w:val="00A339CF"/>
    <w:rsid w:val="00A346A2"/>
    <w:rsid w:val="00A35110"/>
    <w:rsid w:val="00A36378"/>
    <w:rsid w:val="00A40015"/>
    <w:rsid w:val="00A40761"/>
    <w:rsid w:val="00A41CC7"/>
    <w:rsid w:val="00A42634"/>
    <w:rsid w:val="00A47445"/>
    <w:rsid w:val="00A534A0"/>
    <w:rsid w:val="00A62139"/>
    <w:rsid w:val="00A6656B"/>
    <w:rsid w:val="00A70E1E"/>
    <w:rsid w:val="00A73257"/>
    <w:rsid w:val="00A74D36"/>
    <w:rsid w:val="00A82C49"/>
    <w:rsid w:val="00A9081F"/>
    <w:rsid w:val="00A9188C"/>
    <w:rsid w:val="00A97002"/>
    <w:rsid w:val="00A97A52"/>
    <w:rsid w:val="00AA0D6A"/>
    <w:rsid w:val="00AA206D"/>
    <w:rsid w:val="00AB58BF"/>
    <w:rsid w:val="00AC66B2"/>
    <w:rsid w:val="00AC6AE6"/>
    <w:rsid w:val="00AD0751"/>
    <w:rsid w:val="00AD2453"/>
    <w:rsid w:val="00AD77C4"/>
    <w:rsid w:val="00AE25BF"/>
    <w:rsid w:val="00AF0C13"/>
    <w:rsid w:val="00B03AF5"/>
    <w:rsid w:val="00B03C01"/>
    <w:rsid w:val="00B078D6"/>
    <w:rsid w:val="00B1248D"/>
    <w:rsid w:val="00B14709"/>
    <w:rsid w:val="00B245A3"/>
    <w:rsid w:val="00B2743D"/>
    <w:rsid w:val="00B3015C"/>
    <w:rsid w:val="00B344D8"/>
    <w:rsid w:val="00B452ED"/>
    <w:rsid w:val="00B567D1"/>
    <w:rsid w:val="00B73B4C"/>
    <w:rsid w:val="00B73F75"/>
    <w:rsid w:val="00B81951"/>
    <w:rsid w:val="00B8483E"/>
    <w:rsid w:val="00B946CD"/>
    <w:rsid w:val="00B96481"/>
    <w:rsid w:val="00BA3A53"/>
    <w:rsid w:val="00BA3C54"/>
    <w:rsid w:val="00BA4095"/>
    <w:rsid w:val="00BA5B43"/>
    <w:rsid w:val="00BB1516"/>
    <w:rsid w:val="00BB2C01"/>
    <w:rsid w:val="00BB5EBF"/>
    <w:rsid w:val="00BB66BB"/>
    <w:rsid w:val="00BC642A"/>
    <w:rsid w:val="00BD76CB"/>
    <w:rsid w:val="00BE4523"/>
    <w:rsid w:val="00BE486B"/>
    <w:rsid w:val="00BE72D9"/>
    <w:rsid w:val="00BE76F0"/>
    <w:rsid w:val="00BF2971"/>
    <w:rsid w:val="00BF7050"/>
    <w:rsid w:val="00BF7512"/>
    <w:rsid w:val="00BF7C9D"/>
    <w:rsid w:val="00C01E8C"/>
    <w:rsid w:val="00C02DF6"/>
    <w:rsid w:val="00C03E01"/>
    <w:rsid w:val="00C1261D"/>
    <w:rsid w:val="00C157BE"/>
    <w:rsid w:val="00C23582"/>
    <w:rsid w:val="00C2724D"/>
    <w:rsid w:val="00C27CA9"/>
    <w:rsid w:val="00C317E7"/>
    <w:rsid w:val="00C3799C"/>
    <w:rsid w:val="00C40902"/>
    <w:rsid w:val="00C41905"/>
    <w:rsid w:val="00C4305E"/>
    <w:rsid w:val="00C43D1E"/>
    <w:rsid w:val="00C44336"/>
    <w:rsid w:val="00C50F7C"/>
    <w:rsid w:val="00C51704"/>
    <w:rsid w:val="00C5591F"/>
    <w:rsid w:val="00C57C50"/>
    <w:rsid w:val="00C65EF1"/>
    <w:rsid w:val="00C66665"/>
    <w:rsid w:val="00C715CA"/>
    <w:rsid w:val="00C7495D"/>
    <w:rsid w:val="00C77CE9"/>
    <w:rsid w:val="00C90A85"/>
    <w:rsid w:val="00C946F4"/>
    <w:rsid w:val="00CA0968"/>
    <w:rsid w:val="00CA168E"/>
    <w:rsid w:val="00CA23AD"/>
    <w:rsid w:val="00CB0647"/>
    <w:rsid w:val="00CB4236"/>
    <w:rsid w:val="00CC72A4"/>
    <w:rsid w:val="00CD3153"/>
    <w:rsid w:val="00CD4047"/>
    <w:rsid w:val="00CD45AF"/>
    <w:rsid w:val="00CF1BA5"/>
    <w:rsid w:val="00CF6810"/>
    <w:rsid w:val="00D06117"/>
    <w:rsid w:val="00D21FAC"/>
    <w:rsid w:val="00D241D9"/>
    <w:rsid w:val="00D31CC8"/>
    <w:rsid w:val="00D32678"/>
    <w:rsid w:val="00D40F89"/>
    <w:rsid w:val="00D50078"/>
    <w:rsid w:val="00D521C1"/>
    <w:rsid w:val="00D719D3"/>
    <w:rsid w:val="00D71F40"/>
    <w:rsid w:val="00D77416"/>
    <w:rsid w:val="00D80FC6"/>
    <w:rsid w:val="00D94539"/>
    <w:rsid w:val="00D94917"/>
    <w:rsid w:val="00D9665C"/>
    <w:rsid w:val="00DA74F3"/>
    <w:rsid w:val="00DB51B1"/>
    <w:rsid w:val="00DB69F3"/>
    <w:rsid w:val="00DC4907"/>
    <w:rsid w:val="00DD017C"/>
    <w:rsid w:val="00DD397A"/>
    <w:rsid w:val="00DD58B7"/>
    <w:rsid w:val="00DD6699"/>
    <w:rsid w:val="00DE3168"/>
    <w:rsid w:val="00DF3849"/>
    <w:rsid w:val="00E007C5"/>
    <w:rsid w:val="00E00DBF"/>
    <w:rsid w:val="00E0213F"/>
    <w:rsid w:val="00E033E0"/>
    <w:rsid w:val="00E047AE"/>
    <w:rsid w:val="00E1026B"/>
    <w:rsid w:val="00E10A8F"/>
    <w:rsid w:val="00E13CB2"/>
    <w:rsid w:val="00E20C37"/>
    <w:rsid w:val="00E26D98"/>
    <w:rsid w:val="00E3627A"/>
    <w:rsid w:val="00E418DE"/>
    <w:rsid w:val="00E51883"/>
    <w:rsid w:val="00E52C57"/>
    <w:rsid w:val="00E57E7D"/>
    <w:rsid w:val="00E60BD5"/>
    <w:rsid w:val="00E6703C"/>
    <w:rsid w:val="00E84CD8"/>
    <w:rsid w:val="00E90B85"/>
    <w:rsid w:val="00E91679"/>
    <w:rsid w:val="00E92452"/>
    <w:rsid w:val="00E94CC1"/>
    <w:rsid w:val="00E96431"/>
    <w:rsid w:val="00E96FB3"/>
    <w:rsid w:val="00EC3039"/>
    <w:rsid w:val="00EC5235"/>
    <w:rsid w:val="00ED07FA"/>
    <w:rsid w:val="00ED395A"/>
    <w:rsid w:val="00ED6B03"/>
    <w:rsid w:val="00ED7A5B"/>
    <w:rsid w:val="00ED7C6B"/>
    <w:rsid w:val="00EE53F0"/>
    <w:rsid w:val="00EE6429"/>
    <w:rsid w:val="00F07C92"/>
    <w:rsid w:val="00F138AB"/>
    <w:rsid w:val="00F14B43"/>
    <w:rsid w:val="00F16B87"/>
    <w:rsid w:val="00F203C7"/>
    <w:rsid w:val="00F215E2"/>
    <w:rsid w:val="00F21E3F"/>
    <w:rsid w:val="00F406DD"/>
    <w:rsid w:val="00F41A27"/>
    <w:rsid w:val="00F4338D"/>
    <w:rsid w:val="00F436EF"/>
    <w:rsid w:val="00F440D3"/>
    <w:rsid w:val="00F446AC"/>
    <w:rsid w:val="00F46EAF"/>
    <w:rsid w:val="00F53E54"/>
    <w:rsid w:val="00F5774F"/>
    <w:rsid w:val="00F610E7"/>
    <w:rsid w:val="00F62688"/>
    <w:rsid w:val="00F72268"/>
    <w:rsid w:val="00F76BE5"/>
    <w:rsid w:val="00F83D11"/>
    <w:rsid w:val="00F85209"/>
    <w:rsid w:val="00F921F1"/>
    <w:rsid w:val="00FB127E"/>
    <w:rsid w:val="00FC0804"/>
    <w:rsid w:val="00FC3B6D"/>
    <w:rsid w:val="00FC3F56"/>
    <w:rsid w:val="00FD3A4E"/>
    <w:rsid w:val="00FD3DF3"/>
    <w:rsid w:val="00FD6800"/>
    <w:rsid w:val="00FE6CBA"/>
    <w:rsid w:val="00FF375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docId w15:val="{0FD01BE3-8F74-4C2A-BA1B-388043FD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13190704">
      <w:bodyDiv w:val="1"/>
      <w:marLeft w:val="0"/>
      <w:marRight w:val="0"/>
      <w:marTop w:val="0"/>
      <w:marBottom w:val="0"/>
      <w:divBdr>
        <w:top w:val="none" w:sz="0" w:space="0" w:color="auto"/>
        <w:left w:val="none" w:sz="0" w:space="0" w:color="auto"/>
        <w:bottom w:val="none" w:sz="0" w:space="0" w:color="auto"/>
        <w:right w:val="none" w:sz="0" w:space="0" w:color="auto"/>
      </w:divBdr>
    </w:div>
    <w:div w:id="181621540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87819-8248-4D08-8583-D5CFA399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2000-02-29T11:31:00Z</cp:lastPrinted>
  <dcterms:created xsi:type="dcterms:W3CDTF">2023-08-21T10:25:00Z</dcterms:created>
  <dcterms:modified xsi:type="dcterms:W3CDTF">2023-08-21T14:28:00Z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(3)XPaVvxZM2hqj8qfaVZKNkEC9AeyxOwP30JrPL8nsGss7x9YddsTKDEevTK+0eN0E/x7f7BiI
UjShN4m8bRyDQtY0Lf9B6uMUJbjQOA1gpy5qxoi442DpuMw14w7VUDdzrHt/2O2umsdkJwzv
TDwoQg3qgbNCx3gwlY/LXG1rlwTD0mSz0w9Tt26xGFHaKav+dGzFCJ76+ORv1VUg4wiNM6jj
9zu9O0Y4eZkDinBcoS</vt:lpwstr>
  </property>
  <property fmtid="{D5CDD505-2E9C-101B-9397-08002B2CF9AE}" pid="17" name="_2015_ms_pID_7253431">
    <vt:lpwstr>SyhDesiE6A0e+luJF9mi/yl6YLEw8GKNcOw5hdY6swZkosOU0oKZEy
T/0OG70vARWCrfZjgAAtpb+jWrcj6bxY4bvSZu94sLUe7eCFU6DGfp30lOYUhri8sW6rnDpg
35rMfVy+aJdIM+YtGAMDewVQJHfG9Wl/hlffGYo5qg7lUZXE07ms2wGky0agpSA/6haYm0Vr
x8p0MyW8qcIbhPY3Yt+BNZiPWX5G8+ZkWsvy</vt:lpwstr>
  </property>
  <property fmtid="{D5CDD505-2E9C-101B-9397-08002B2CF9AE}" pid="18" name="_2015_ms_pID_7253432">
    <vt:lpwstr>rw==</vt:lpwstr>
  </property>
</Properties>
</file>